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EC76D" w14:textId="23A53B8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75501">
        <w:rPr>
          <w:b/>
          <w:noProof/>
          <w:sz w:val="24"/>
        </w:rPr>
        <w:t>2</w:t>
      </w:r>
      <w:r w:rsidR="006C2519">
        <w:rPr>
          <w:b/>
          <w:noProof/>
          <w:sz w:val="24"/>
        </w:rPr>
        <w:t>729</w:t>
      </w:r>
    </w:p>
    <w:p w14:paraId="44456741" w14:textId="6D9D2C9B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0A78B7">
        <w:rPr>
          <w:b/>
          <w:noProof/>
          <w:sz w:val="24"/>
        </w:rPr>
        <w:t>2463</w:t>
      </w:r>
      <w:r w:rsidR="006C2519">
        <w:rPr>
          <w:b/>
          <w:noProof/>
          <w:sz w:val="24"/>
        </w:rPr>
        <w:t>,2591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EC7A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70D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678F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FEB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86D5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5A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E6E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CBED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15789E" w14:textId="77777777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6FC123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4B112" w14:textId="77777777" w:rsidR="001E41F3" w:rsidRPr="00410371" w:rsidRDefault="005755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9C02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089EE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8A0BB3" w14:textId="201FF5B7" w:rsidR="001E41F3" w:rsidRPr="00410371" w:rsidRDefault="009B0B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8EFA8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1D06BB" w14:textId="77777777" w:rsidR="001E41F3" w:rsidRPr="00410371" w:rsidRDefault="00BB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B56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829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9C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B2C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388D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98A6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1A947" w14:textId="77777777" w:rsidTr="00547111">
        <w:tc>
          <w:tcPr>
            <w:tcW w:w="9641" w:type="dxa"/>
            <w:gridSpan w:val="9"/>
          </w:tcPr>
          <w:p w14:paraId="13A43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07B9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177A8E" w14:textId="77777777" w:rsidTr="00A7671C">
        <w:tc>
          <w:tcPr>
            <w:tcW w:w="2835" w:type="dxa"/>
          </w:tcPr>
          <w:p w14:paraId="3B5E59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A72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A89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3F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9BB88" w14:textId="77777777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3C40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05E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B08A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B6CBD" w14:textId="77777777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589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0A6D6" w14:textId="77777777" w:rsidTr="00547111">
        <w:tc>
          <w:tcPr>
            <w:tcW w:w="9640" w:type="dxa"/>
            <w:gridSpan w:val="11"/>
          </w:tcPr>
          <w:p w14:paraId="4425C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0D9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2D49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7003C" w14:textId="77777777" w:rsidR="001E41F3" w:rsidRDefault="00336290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336290">
              <w:t>Revoke the floor by the authorized user in multi-talker case</w:t>
            </w:r>
          </w:p>
        </w:tc>
      </w:tr>
      <w:tr w:rsidR="001E41F3" w14:paraId="4CB73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89B7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4E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CF5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F04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ED7E4" w14:textId="77777777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50A55F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53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43294" w14:textId="77777777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4FC0D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6029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4B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F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E4C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24FF41" w14:textId="77777777" w:rsidR="001E41F3" w:rsidRPr="00F915A5" w:rsidRDefault="00F915A5" w:rsidP="00336290">
            <w:pPr>
              <w:pStyle w:val="CRCoverPage"/>
              <w:spacing w:after="0"/>
              <w:ind w:left="100"/>
              <w:rPr>
                <w:noProof/>
              </w:rPr>
            </w:pPr>
            <w:r w:rsidRPr="00F915A5">
              <w:rPr>
                <w:rFonts w:cs="Arial"/>
                <w:bCs/>
                <w:color w:val="000000" w:themeColor="text1"/>
                <w:lang w:val="en-US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40615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B36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0E3D4" w14:textId="77777777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E62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4E73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BE2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D37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CA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03D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53B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CF9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2F58D" w14:textId="77777777" w:rsidR="001E41F3" w:rsidRDefault="00CF40A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131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C30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F67FD" w14:textId="77777777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36290">
              <w:rPr>
                <w:noProof/>
              </w:rPr>
              <w:t>9</w:t>
            </w:r>
          </w:p>
        </w:tc>
      </w:tr>
      <w:tr w:rsidR="001E41F3" w14:paraId="12526D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03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8DA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E212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D6B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E43E04A" w14:textId="77777777" w:rsidTr="00547111">
        <w:tc>
          <w:tcPr>
            <w:tcW w:w="1843" w:type="dxa"/>
          </w:tcPr>
          <w:p w14:paraId="7F47E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2DC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9F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04B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AC349" w14:textId="77777777" w:rsidR="00EB1FF9" w:rsidRDefault="00F915A5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>B</w:t>
            </w:r>
            <w:r>
              <w:rPr>
                <w:rFonts w:ascii="Arial" w:hAnsi="Arial" w:hint="eastAsia"/>
                <w:noProof/>
                <w:color w:val="auto"/>
                <w:lang w:val="nl-NL" w:eastAsia="zh-CN"/>
              </w:rPr>
              <w:t>ase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on the SA1 requirement “</w:t>
            </w:r>
            <w:r w:rsidRPr="00F915A5">
              <w:rPr>
                <w:rFonts w:ascii="Arial" w:hAnsi="Arial"/>
                <w:i/>
                <w:noProof/>
                <w:color w:val="auto"/>
                <w:lang w:val="nl-NL" w:eastAsia="zh-CN"/>
              </w:rPr>
              <w:t>[R-6.2.3.7.2-003] The MCPTT Service shall determine which Participant(s) are allowed to transmit to all other Participant(s) in an MCPTT Group configured for multi-talker control</w:t>
            </w:r>
            <w:r w:rsidRPr="00F915A5">
              <w:rPr>
                <w:rFonts w:ascii="Arial" w:hAnsi="Arial"/>
                <w:noProof/>
                <w:color w:val="auto"/>
                <w:lang w:val="nl-NL" w:eastAsia="zh-CN"/>
              </w:rPr>
              <w:t>.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”</w:t>
            </w:r>
            <w:r w:rsidR="00033B30">
              <w:rPr>
                <w:rFonts w:ascii="Arial" w:hAnsi="Arial"/>
                <w:noProof/>
                <w:color w:val="auto"/>
                <w:lang w:val="nl-NL" w:eastAsia="zh-CN"/>
              </w:rPr>
              <w:t xml:space="preserve"> multipatipants are allowed to talk simultaneously. </w:t>
            </w:r>
          </w:p>
          <w:p w14:paraId="2DD2A03C" w14:textId="77777777" w:rsidR="00033B30" w:rsidRDefault="00033B30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authorized user may needs to “mute” certain participants due to e.g., too much </w:t>
            </w:r>
            <w:r w:rsidRPr="00033B30">
              <w:rPr>
                <w:rFonts w:ascii="Arial" w:hAnsi="Arial"/>
                <w:noProof/>
                <w:color w:val="auto"/>
                <w:lang w:val="nl-NL" w:eastAsia="zh-CN"/>
              </w:rPr>
              <w:t>background noise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which imapct the other listeners of the group communication</w:t>
            </w:r>
            <w:r w:rsidR="00EB1FF9" w:rsidRPr="00EB1FF9">
              <w:rPr>
                <w:rFonts w:ascii="Arial" w:hAnsi="Arial"/>
                <w:noProof/>
                <w:color w:val="auto"/>
                <w:lang w:val="nl-NL" w:eastAsia="zh-CN"/>
              </w:rPr>
              <w:t>.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</w:t>
            </w:r>
          </w:p>
          <w:p w14:paraId="0459FA0A" w14:textId="77777777" w:rsidR="00EB1FF9" w:rsidRPr="00EB1FF9" w:rsidRDefault="00033B30" w:rsidP="000F28D0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How to stop the talker </w:t>
            </w:r>
            <w:r w:rsidR="000F28D0">
              <w:rPr>
                <w:rFonts w:ascii="Arial" w:hAnsi="Arial"/>
                <w:noProof/>
                <w:color w:val="auto"/>
                <w:lang w:val="nl-NL" w:eastAsia="zh-CN"/>
              </w:rPr>
              <w:t>from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transmit</w:t>
            </w:r>
            <w:r w:rsidR="000F28D0">
              <w:rPr>
                <w:rFonts w:ascii="Arial" w:hAnsi="Arial"/>
                <w:noProof/>
                <w:color w:val="auto"/>
                <w:lang w:val="nl-NL" w:eastAsia="zh-CN"/>
              </w:rPr>
              <w:t>ting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to all participants is not support yet in TS 23.379.</w:t>
            </w:r>
          </w:p>
        </w:tc>
      </w:tr>
      <w:tr w:rsidR="001E41F3" w14:paraId="4264F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8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97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6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447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7AC1C" w14:textId="77777777" w:rsidR="001E41F3" w:rsidRDefault="00033B3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procedure to allow the authorized user to </w:t>
            </w:r>
            <w:r w:rsidR="000F28D0">
              <w:rPr>
                <w:noProof/>
              </w:rPr>
              <w:t>revoke the floor.</w:t>
            </w:r>
          </w:p>
        </w:tc>
      </w:tr>
      <w:tr w:rsidR="001E41F3" w14:paraId="7FCCB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8C3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9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89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07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45A4A" w14:textId="77777777" w:rsidR="001E41F3" w:rsidRDefault="000F28D0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stop the talker from transmitting to all the participants in a group communication.</w:t>
            </w:r>
          </w:p>
        </w:tc>
      </w:tr>
      <w:tr w:rsidR="001E41F3" w14:paraId="3E76284B" w14:textId="77777777" w:rsidTr="00547111">
        <w:tc>
          <w:tcPr>
            <w:tcW w:w="2694" w:type="dxa"/>
            <w:gridSpan w:val="2"/>
          </w:tcPr>
          <w:p w14:paraId="2878E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CBB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8D35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F492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4F665" w14:textId="2AA20A1F" w:rsidR="001E41F3" w:rsidRDefault="00920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(new)10.9.1.</w:t>
            </w:r>
            <w:proofErr w:type="gramStart"/>
            <w:r>
              <w:rPr>
                <w:sz w:val="22"/>
              </w:rPr>
              <w:t>2.aa</w:t>
            </w:r>
            <w:proofErr w:type="gramEnd"/>
            <w:r>
              <w:rPr>
                <w:sz w:val="22"/>
              </w:rPr>
              <w:t xml:space="preserve">, </w:t>
            </w:r>
            <w:r w:rsidR="00943F53">
              <w:rPr>
                <w:sz w:val="22"/>
              </w:rPr>
              <w:t>(new)</w:t>
            </w:r>
            <w:r w:rsidR="00943F53" w:rsidRPr="00557C3F">
              <w:rPr>
                <w:sz w:val="22"/>
              </w:rPr>
              <w:t>10.</w:t>
            </w:r>
            <w:r w:rsidR="00943F53" w:rsidRPr="00557C3F">
              <w:rPr>
                <w:sz w:val="22"/>
                <w:lang w:eastAsia="zh-CN"/>
              </w:rPr>
              <w:t>9</w:t>
            </w:r>
            <w:r w:rsidR="00943F53" w:rsidRPr="00557C3F">
              <w:rPr>
                <w:sz w:val="22"/>
              </w:rPr>
              <w:t>.1.3</w:t>
            </w:r>
            <w:r w:rsidR="00943F53">
              <w:rPr>
                <w:sz w:val="22"/>
              </w:rPr>
              <w:t>.x</w:t>
            </w:r>
          </w:p>
        </w:tc>
      </w:tr>
      <w:tr w:rsidR="001E41F3" w14:paraId="497F7C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AE4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EB3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7B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57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F8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CC9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8E2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5803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947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6C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FA1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571E4" w14:textId="77777777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5F18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57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DE9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9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03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2FFF" w14:textId="77777777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D42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CDB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925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45A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CF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06F96" w14:textId="77777777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E5A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52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469C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8A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962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5B4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38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D7D1D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0F938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9783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45FC9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B124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59C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BA6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825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C097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1308CC" w14:textId="77777777" w:rsidR="001E41F3" w:rsidRDefault="00117833" w:rsidP="00117833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08453E5F" w14:textId="77777777" w:rsidR="00E27868" w:rsidRPr="00AB5FED" w:rsidRDefault="00E27868" w:rsidP="00E27868">
      <w:pPr>
        <w:pStyle w:val="5"/>
        <w:rPr>
          <w:ins w:id="1" w:author="Huawei" w:date="2023-08-15T15:53:00Z"/>
        </w:rPr>
      </w:pPr>
      <w:bookmarkStart w:id="2" w:name="_Toc460616153"/>
      <w:bookmarkStart w:id="3" w:name="_Toc460617014"/>
      <w:bookmarkStart w:id="4" w:name="_Toc138281714"/>
      <w:ins w:id="5" w:author="Huawei" w:date="2023-08-15T15:53:00Z">
        <w:r w:rsidRPr="00AB5FED">
          <w:t>10.9.1.</w:t>
        </w:r>
        <w:proofErr w:type="gramStart"/>
        <w:r w:rsidRPr="00AB5FED">
          <w:t>2.</w:t>
        </w:r>
      </w:ins>
      <w:ins w:id="6" w:author="Huawei" w:date="2023-08-15T15:58:00Z">
        <w:r>
          <w:t>aa</w:t>
        </w:r>
      </w:ins>
      <w:proofErr w:type="gramEnd"/>
      <w:ins w:id="7" w:author="Huawei" w:date="2023-08-15T15:53:00Z">
        <w:r w:rsidRPr="00AB5FED">
          <w:tab/>
        </w:r>
      </w:ins>
      <w:ins w:id="8" w:author="Huawei" w:date="2023-08-15T15:58:00Z">
        <w:r>
          <w:t>f</w:t>
        </w:r>
      </w:ins>
      <w:ins w:id="9" w:author="Huawei" w:date="2023-08-15T15:53:00Z">
        <w:r w:rsidRPr="00AB5FED">
          <w:t>loor revoke</w:t>
        </w:r>
      </w:ins>
      <w:ins w:id="10" w:author="Rev1" w:date="2023-08-24T05:35:00Z">
        <w:r w:rsidR="00766C1A">
          <w:t xml:space="preserve"> request</w:t>
        </w:r>
      </w:ins>
      <w:bookmarkEnd w:id="2"/>
      <w:bookmarkEnd w:id="3"/>
      <w:bookmarkEnd w:id="4"/>
    </w:p>
    <w:p w14:paraId="63768831" w14:textId="61D1DFC6" w:rsidR="00E27868" w:rsidRPr="00AB5FED" w:rsidRDefault="00E27868" w:rsidP="00E27868">
      <w:pPr>
        <w:rPr>
          <w:ins w:id="11" w:author="Huawei" w:date="2023-08-15T15:53:00Z"/>
        </w:rPr>
      </w:pPr>
      <w:ins w:id="12" w:author="Huawei" w:date="2023-08-15T15:53:00Z">
        <w:r w:rsidRPr="00AB5FED">
          <w:t>Table 10.</w:t>
        </w:r>
        <w:r w:rsidRPr="00AB5FED">
          <w:rPr>
            <w:lang w:eastAsia="zh-CN"/>
          </w:rPr>
          <w:t>9.1.</w:t>
        </w:r>
        <w:proofErr w:type="gramStart"/>
        <w:r w:rsidRPr="00AB5FED">
          <w:rPr>
            <w:lang w:eastAsia="zh-CN"/>
          </w:rPr>
          <w:t>2.</w:t>
        </w:r>
      </w:ins>
      <w:ins w:id="13" w:author="Huawei" w:date="2023-08-15T15:58:00Z">
        <w:r>
          <w:rPr>
            <w:lang w:eastAsia="zh-CN"/>
          </w:rPr>
          <w:t>aa</w:t>
        </w:r>
      </w:ins>
      <w:proofErr w:type="gramEnd"/>
      <w:ins w:id="14" w:author="Huawei" w:date="2023-08-15T15:53:00Z">
        <w:r w:rsidRPr="00AB5FED">
          <w:rPr>
            <w:lang w:eastAsia="zh-CN"/>
          </w:rPr>
          <w:t>-1</w:t>
        </w:r>
        <w:r w:rsidRPr="00AB5FED">
          <w:t xml:space="preserve"> describes the information flow floor revoke</w:t>
        </w:r>
      </w:ins>
      <w:ins w:id="15" w:author="Rev1" w:date="2023-08-24T05:36:00Z">
        <w:r w:rsidR="00766C1A">
          <w:t xml:space="preserve"> request</w:t>
        </w:r>
      </w:ins>
      <w:ins w:id="16" w:author="Huawei" w:date="2023-08-15T15:53:00Z">
        <w:r w:rsidRPr="00AB5FED">
          <w:t xml:space="preserve">, from </w:t>
        </w:r>
      </w:ins>
      <w:ins w:id="17" w:author="Harish N" w:date="2023-08-24T09:04:00Z">
        <w:r w:rsidR="008B607B">
          <w:t>an</w:t>
        </w:r>
      </w:ins>
      <w:ins w:id="18" w:author="Harish N" w:date="2023-08-24T09:03:00Z">
        <w:r w:rsidR="00CA16F3">
          <w:t xml:space="preserve"> authorized</w:t>
        </w:r>
      </w:ins>
      <w:ins w:id="19" w:author="Huawei" w:date="2023-08-15T15:53:00Z">
        <w:r w:rsidRPr="00AB5FED">
          <w:t xml:space="preserve"> </w:t>
        </w:r>
      </w:ins>
      <w:ins w:id="20" w:author="Huawei" w:date="2023-08-15T15:58:00Z">
        <w:r>
          <w:t>floor participant</w:t>
        </w:r>
      </w:ins>
      <w:ins w:id="21" w:author="Harish N" w:date="2023-08-24T09:03:00Z">
        <w:r w:rsidR="00CA16F3">
          <w:t xml:space="preserve"> user</w:t>
        </w:r>
      </w:ins>
      <w:ins w:id="22" w:author="Huawei" w:date="2023-08-15T15:59:00Z">
        <w:r>
          <w:t xml:space="preserve"> to </w:t>
        </w:r>
      </w:ins>
      <w:ins w:id="23" w:author="Huawei" w:date="2023-08-15T15:53:00Z">
        <w:r w:rsidRPr="00AB5FED">
          <w:t xml:space="preserve">floor control server, which is used to </w:t>
        </w:r>
      </w:ins>
      <w:ins w:id="24" w:author="Huawei" w:date="2023-08-15T15:59:00Z">
        <w:r>
          <w:t>revoke the floo</w:t>
        </w:r>
      </w:ins>
      <w:ins w:id="25" w:author="Huawei" w:date="2023-08-15T16:00:00Z">
        <w:r>
          <w:t xml:space="preserve">r </w:t>
        </w:r>
      </w:ins>
      <w:ins w:id="26" w:author="Huawei" w:date="2023-08-15T15:53:00Z">
        <w:r w:rsidRPr="00AB5FED">
          <w:t xml:space="preserve">from its current holder (the floor participant who was granted the floor). </w:t>
        </w:r>
      </w:ins>
    </w:p>
    <w:p w14:paraId="5553BD28" w14:textId="77777777" w:rsidR="00E27868" w:rsidRPr="00AB5FED" w:rsidRDefault="00E27868" w:rsidP="00E27868">
      <w:pPr>
        <w:pStyle w:val="TH"/>
        <w:rPr>
          <w:ins w:id="27" w:author="Huawei" w:date="2023-08-15T15:53:00Z"/>
          <w:lang w:val="en-US"/>
        </w:rPr>
      </w:pPr>
      <w:ins w:id="28" w:author="Huawei" w:date="2023-08-15T15:53:00Z">
        <w:r w:rsidRPr="00AB5FED">
          <w:t>Table 10.</w:t>
        </w:r>
        <w:r w:rsidRPr="00AB5FED">
          <w:rPr>
            <w:lang w:val="en-US"/>
          </w:rPr>
          <w:t>9</w:t>
        </w:r>
        <w:r w:rsidRPr="00AB5FED">
          <w:t>.1.</w:t>
        </w:r>
        <w:proofErr w:type="gramStart"/>
        <w:r w:rsidRPr="00AB5FED">
          <w:rPr>
            <w:lang w:val="en-US"/>
          </w:rPr>
          <w:t>2</w:t>
        </w:r>
        <w:r w:rsidRPr="00AB5FED">
          <w:t>.</w:t>
        </w:r>
      </w:ins>
      <w:ins w:id="29" w:author="Huawei" w:date="2023-08-15T16:00:00Z">
        <w:r>
          <w:rPr>
            <w:lang w:val="en-US"/>
          </w:rPr>
          <w:t>aa</w:t>
        </w:r>
      </w:ins>
      <w:proofErr w:type="gramEnd"/>
      <w:ins w:id="30" w:author="Huawei" w:date="2023-08-15T15:53:00Z">
        <w:r w:rsidRPr="00AB5FED">
          <w:t xml:space="preserve">-1: </w:t>
        </w:r>
      </w:ins>
      <w:ins w:id="31" w:author="Rev1" w:date="2023-08-24T05:36:00Z">
        <w:r w:rsidR="00766C1A">
          <w:t>F</w:t>
        </w:r>
      </w:ins>
      <w:proofErr w:type="spellStart"/>
      <w:ins w:id="32" w:author="Huawei" w:date="2023-08-15T15:53:00Z">
        <w:r w:rsidRPr="00AB5FED">
          <w:rPr>
            <w:lang w:val="en-US"/>
          </w:rPr>
          <w:t>loor</w:t>
        </w:r>
        <w:proofErr w:type="spellEnd"/>
        <w:r w:rsidRPr="00AB5FED">
          <w:rPr>
            <w:lang w:val="en-US"/>
          </w:rPr>
          <w:t xml:space="preserve"> revoke</w:t>
        </w:r>
      </w:ins>
      <w:ins w:id="33" w:author="Rev1" w:date="2023-08-24T05:36:00Z">
        <w:r w:rsidR="00766C1A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27868" w:rsidRPr="00AB5FED" w14:paraId="18B47E7F" w14:textId="77777777" w:rsidTr="001817A6">
        <w:trPr>
          <w:jc w:val="center"/>
          <w:ins w:id="34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C7CF4" w14:textId="77777777" w:rsidR="00E27868" w:rsidRPr="00AB5FED" w:rsidRDefault="00E27868" w:rsidP="001817A6">
            <w:pPr>
              <w:pStyle w:val="TAH"/>
              <w:rPr>
                <w:ins w:id="35" w:author="Huawei" w:date="2023-08-15T15:53:00Z"/>
              </w:rPr>
            </w:pPr>
            <w:ins w:id="36" w:author="Huawei" w:date="2023-08-15T15:53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2D1" w14:textId="77777777" w:rsidR="00E27868" w:rsidRPr="00AB5FED" w:rsidRDefault="00E27868" w:rsidP="001817A6">
            <w:pPr>
              <w:pStyle w:val="TAH"/>
              <w:rPr>
                <w:ins w:id="37" w:author="Huawei" w:date="2023-08-15T15:53:00Z"/>
              </w:rPr>
            </w:pPr>
            <w:ins w:id="38" w:author="Huawei" w:date="2023-08-15T15:53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FDBEA" w14:textId="77777777" w:rsidR="00E27868" w:rsidRPr="00AB5FED" w:rsidRDefault="00E27868" w:rsidP="001817A6">
            <w:pPr>
              <w:pStyle w:val="TAH"/>
              <w:rPr>
                <w:ins w:id="39" w:author="Huawei" w:date="2023-08-15T15:53:00Z"/>
              </w:rPr>
            </w:pPr>
            <w:ins w:id="40" w:author="Huawei" w:date="2023-08-15T15:53:00Z">
              <w:r w:rsidRPr="00AB5FED">
                <w:t>Description</w:t>
              </w:r>
            </w:ins>
          </w:p>
        </w:tc>
      </w:tr>
      <w:tr w:rsidR="00E27868" w:rsidRPr="00E27868" w14:paraId="034640BD" w14:textId="77777777" w:rsidTr="001817A6">
        <w:trPr>
          <w:jc w:val="center"/>
          <w:ins w:id="41" w:author="Huawei" w:date="2023-08-15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5837C" w14:textId="77777777" w:rsidR="00E27868" w:rsidRPr="00AB5FED" w:rsidRDefault="00E27868" w:rsidP="00E27868">
            <w:pPr>
              <w:pStyle w:val="TAL"/>
              <w:rPr>
                <w:ins w:id="42" w:author="Huawei" w:date="2023-08-15T16:00:00Z"/>
              </w:rPr>
            </w:pPr>
            <w:ins w:id="43" w:author="Huawei" w:date="2023-08-15T16:0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21279" w14:textId="77777777" w:rsidR="00E27868" w:rsidRPr="00AB5FED" w:rsidRDefault="00E27868" w:rsidP="00E27868">
            <w:pPr>
              <w:pStyle w:val="TAL"/>
              <w:rPr>
                <w:ins w:id="44" w:author="Huawei" w:date="2023-08-15T16:00:00Z"/>
              </w:rPr>
            </w:pPr>
            <w:ins w:id="45" w:author="Huawei" w:date="2023-08-15T16:0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B9169" w14:textId="77777777" w:rsidR="00E27868" w:rsidRPr="00AB5FED" w:rsidRDefault="00E27868" w:rsidP="00E27868">
            <w:pPr>
              <w:pStyle w:val="TAL"/>
              <w:rPr>
                <w:ins w:id="46" w:author="Huawei" w:date="2023-08-15T16:00:00Z"/>
                <w:lang w:eastAsia="zh-CN"/>
              </w:rPr>
            </w:pPr>
            <w:ins w:id="47" w:author="Huawei" w:date="2023-08-15T16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user who requests to revoke the floor from another talker</w:t>
              </w:r>
            </w:ins>
          </w:p>
        </w:tc>
      </w:tr>
      <w:tr w:rsidR="00E27868" w:rsidRPr="00AB5FED" w14:paraId="4BBD9DA9" w14:textId="77777777" w:rsidTr="001817A6">
        <w:trPr>
          <w:jc w:val="center"/>
          <w:ins w:id="48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E5319" w14:textId="77777777" w:rsidR="00E27868" w:rsidRPr="00AB5FED" w:rsidRDefault="00E27868" w:rsidP="001817A6">
            <w:pPr>
              <w:pStyle w:val="TAL"/>
              <w:rPr>
                <w:ins w:id="49" w:author="Huawei" w:date="2023-08-15T15:53:00Z"/>
              </w:rPr>
            </w:pPr>
            <w:ins w:id="50" w:author="Huawei" w:date="2023-08-15T15:53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6C804" w14:textId="77777777" w:rsidR="00E27868" w:rsidRPr="00AB5FED" w:rsidRDefault="00E27868" w:rsidP="001817A6">
            <w:pPr>
              <w:pStyle w:val="TAL"/>
              <w:rPr>
                <w:ins w:id="51" w:author="Huawei" w:date="2023-08-15T15:53:00Z"/>
              </w:rPr>
            </w:pPr>
            <w:ins w:id="52" w:author="Huawei" w:date="2023-08-15T15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41B71" w14:textId="77777777" w:rsidR="00E27868" w:rsidRPr="00AB5FED" w:rsidRDefault="00E27868" w:rsidP="001817A6">
            <w:pPr>
              <w:pStyle w:val="TAL"/>
              <w:rPr>
                <w:ins w:id="53" w:author="Huawei" w:date="2023-08-15T15:53:00Z"/>
              </w:rPr>
            </w:pPr>
            <w:ins w:id="54" w:author="Huawei" w:date="2023-08-15T15:53:00Z">
              <w:r>
                <w:t>Revoked party</w:t>
              </w:r>
              <w:r w:rsidRPr="00AB5FED">
                <w:t xml:space="preserve"> identity</w:t>
              </w:r>
            </w:ins>
          </w:p>
        </w:tc>
      </w:tr>
      <w:tr w:rsidR="00E27868" w:rsidRPr="00AB5FED" w14:paraId="0B1AD341" w14:textId="77777777" w:rsidTr="001817A6">
        <w:trPr>
          <w:jc w:val="center"/>
          <w:ins w:id="55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62D8B" w14:textId="77777777" w:rsidR="00E27868" w:rsidRPr="00AB5FED" w:rsidRDefault="00E27868" w:rsidP="001817A6">
            <w:pPr>
              <w:pStyle w:val="TAL"/>
              <w:rPr>
                <w:ins w:id="56" w:author="Huawei" w:date="2023-08-15T15:53:00Z"/>
              </w:rPr>
            </w:pPr>
            <w:ins w:id="57" w:author="Huawei" w:date="2023-08-15T15:53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DFC79" w14:textId="77777777" w:rsidR="00E27868" w:rsidRPr="00AB5FED" w:rsidRDefault="00E27868" w:rsidP="001817A6">
            <w:pPr>
              <w:pStyle w:val="TAL"/>
              <w:rPr>
                <w:ins w:id="58" w:author="Huawei" w:date="2023-08-15T15:53:00Z"/>
              </w:rPr>
            </w:pPr>
            <w:ins w:id="59" w:author="Huawei" w:date="2023-08-15T15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B72AA" w14:textId="77777777" w:rsidR="00E27868" w:rsidRPr="00AB5FED" w:rsidRDefault="00E27868" w:rsidP="001817A6">
            <w:pPr>
              <w:pStyle w:val="TAL"/>
              <w:rPr>
                <w:ins w:id="60" w:author="Huawei" w:date="2023-08-15T15:53:00Z"/>
              </w:rPr>
            </w:pPr>
            <w:ins w:id="61" w:author="Huawei" w:date="2023-08-15T15:53:00Z">
              <w:r>
                <w:t>Functional alias of the requester</w:t>
              </w:r>
            </w:ins>
          </w:p>
        </w:tc>
      </w:tr>
      <w:tr w:rsidR="00E27868" w:rsidRPr="00AB5FED" w14:paraId="46A4C93F" w14:textId="77777777" w:rsidTr="001817A6">
        <w:trPr>
          <w:jc w:val="center"/>
          <w:ins w:id="62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722E2" w14:textId="77777777" w:rsidR="00E27868" w:rsidRPr="00AB5FED" w:rsidRDefault="00E27868" w:rsidP="001817A6">
            <w:pPr>
              <w:pStyle w:val="TAL"/>
              <w:rPr>
                <w:ins w:id="63" w:author="Huawei" w:date="2023-08-15T15:53:00Z"/>
              </w:rPr>
            </w:pPr>
            <w:ins w:id="64" w:author="Huawei" w:date="2023-08-15T15:53:00Z">
              <w:r w:rsidRPr="00AB5FED">
                <w:t>Source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1E968" w14:textId="77777777" w:rsidR="00E27868" w:rsidRPr="00AB5FED" w:rsidRDefault="00E27868" w:rsidP="001817A6">
            <w:pPr>
              <w:pStyle w:val="TAL"/>
              <w:rPr>
                <w:ins w:id="65" w:author="Huawei" w:date="2023-08-15T15:53:00Z"/>
              </w:rPr>
            </w:pPr>
            <w:ins w:id="66" w:author="Huawei" w:date="2023-08-15T15:53:00Z">
              <w:r w:rsidRPr="00AB5FE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40231" w14:textId="77777777" w:rsidR="00E27868" w:rsidRPr="00AB5FED" w:rsidRDefault="00E27868" w:rsidP="001817A6">
            <w:pPr>
              <w:pStyle w:val="TAL"/>
              <w:rPr>
                <w:ins w:id="67" w:author="Huawei" w:date="2023-08-15T15:53:00Z"/>
              </w:rPr>
            </w:pPr>
            <w:ins w:id="68" w:author="Huawei" w:date="2023-08-15T15:53:00Z">
              <w:r w:rsidRPr="00AB5FED">
                <w:t>Identifies the communication, e.g. by identifying the media flow within a media multiplex, present only if media multiplexing</w:t>
              </w:r>
            </w:ins>
          </w:p>
        </w:tc>
      </w:tr>
    </w:tbl>
    <w:p w14:paraId="3AC95F9C" w14:textId="77777777" w:rsidR="000F2A2A" w:rsidRDefault="000F2A2A" w:rsidP="000F2A2A">
      <w:pPr>
        <w:outlineLvl w:val="0"/>
        <w:rPr>
          <w:noProof/>
          <w:highlight w:val="yellow"/>
          <w:lang w:eastAsia="zh-CN"/>
        </w:rPr>
      </w:pPr>
      <w:bookmarkStart w:id="69" w:name="_Toc138281709"/>
      <w:bookmarkStart w:id="70" w:name="_Toc460617011"/>
      <w:bookmarkStart w:id="71" w:name="_Toc460616150"/>
    </w:p>
    <w:p w14:paraId="43626DCE" w14:textId="77777777" w:rsidR="00E27868" w:rsidRDefault="00E27868" w:rsidP="00E27868">
      <w:pPr>
        <w:outlineLvl w:val="0"/>
        <w:rPr>
          <w:noProof/>
          <w:lang w:eastAsia="zh-CN"/>
        </w:rPr>
      </w:pPr>
      <w:bookmarkStart w:id="72" w:name="OLE_LINK10"/>
      <w:bookmarkEnd w:id="69"/>
      <w:bookmarkEnd w:id="70"/>
      <w:bookmarkEnd w:id="71"/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 w:rsidR="000F2A2A">
        <w:rPr>
          <w:noProof/>
          <w:highlight w:val="yellow"/>
          <w:lang w:eastAsia="zh-CN"/>
        </w:rPr>
        <w:t>Nex</w:t>
      </w:r>
      <w:r w:rsidRPr="00117833">
        <w:rPr>
          <w:noProof/>
          <w:highlight w:val="yellow"/>
          <w:lang w:eastAsia="zh-CN"/>
        </w:rPr>
        <w:t xml:space="preserve">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21B3F3E" w14:textId="77777777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73" w:author="Huawei" w:date="2023-08-07T20:08:00Z"/>
          <w:rFonts w:ascii="Arial" w:hAnsi="Arial"/>
          <w:sz w:val="22"/>
        </w:rPr>
      </w:pPr>
      <w:bookmarkStart w:id="74" w:name="_Toc433209825"/>
      <w:bookmarkStart w:id="75" w:name="_Toc460616163"/>
      <w:bookmarkStart w:id="76" w:name="_Toc460617024"/>
      <w:bookmarkStart w:id="77" w:name="_Toc91062792"/>
      <w:bookmarkEnd w:id="72"/>
      <w:ins w:id="78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</w:r>
      </w:ins>
      <w:bookmarkEnd w:id="74"/>
      <w:bookmarkEnd w:id="75"/>
      <w:bookmarkEnd w:id="76"/>
      <w:bookmarkEnd w:id="77"/>
      <w:ins w:id="79" w:author="Rev1" w:date="2023-08-24T05:36:00Z">
        <w:r w:rsidR="00F97AF8">
          <w:rPr>
            <w:rFonts w:ascii="Arial" w:hAnsi="Arial"/>
            <w:sz w:val="22"/>
          </w:rPr>
          <w:t>F</w:t>
        </w:r>
      </w:ins>
      <w:ins w:id="80" w:author="Huawei" w:date="2023-08-15T12:25:00Z">
        <w:r w:rsidR="005B7FC4">
          <w:rPr>
            <w:rFonts w:ascii="Arial" w:hAnsi="Arial"/>
            <w:sz w:val="22"/>
          </w:rPr>
          <w:t>loor revoke by the authorized user</w:t>
        </w:r>
      </w:ins>
    </w:p>
    <w:p w14:paraId="5A560B55" w14:textId="69FFCFE3" w:rsidR="00C01E77" w:rsidRPr="00AB5FED" w:rsidRDefault="00C01E77" w:rsidP="00C01E77">
      <w:pPr>
        <w:rPr>
          <w:ins w:id="81" w:author="Huawei" w:date="2023-08-07T20:08:00Z"/>
        </w:rPr>
      </w:pPr>
      <w:ins w:id="82" w:author="Huawei" w:date="2023-08-07T20:08:00Z">
        <w:r w:rsidRPr="00AB5FED">
          <w:t>Figure 10.9.1.3.</w:t>
        </w:r>
        <w:r>
          <w:t>x</w:t>
        </w:r>
        <w:r w:rsidRPr="00AB5FED">
          <w:t xml:space="preserve">-1 shows the </w:t>
        </w:r>
        <w:proofErr w:type="gramStart"/>
        <w:r w:rsidRPr="00AB5FED">
          <w:t>high level</w:t>
        </w:r>
        <w:proofErr w:type="gramEnd"/>
        <w:r w:rsidRPr="00AB5FED">
          <w:t xml:space="preserve"> procedure that the </w:t>
        </w:r>
      </w:ins>
      <w:ins w:id="83" w:author="Huawei" w:date="2023-08-15T12:26:00Z">
        <w:r w:rsidR="005B7FC4">
          <w:t>floor granted to a talker user is revoked</w:t>
        </w:r>
      </w:ins>
      <w:ins w:id="84" w:author="Huawei" w:date="2023-08-15T12:27:00Z">
        <w:r w:rsidR="005B7FC4">
          <w:t xml:space="preserve"> by the </w:t>
        </w:r>
        <w:proofErr w:type="spellStart"/>
        <w:r w:rsidR="005B7FC4">
          <w:t>authroized</w:t>
        </w:r>
        <w:proofErr w:type="spellEnd"/>
        <w:r w:rsidR="005B7FC4">
          <w:t xml:space="preserve"> user</w:t>
        </w:r>
      </w:ins>
      <w:ins w:id="85" w:author="Huawei" w:date="2023-08-07T20:08:00Z">
        <w:r w:rsidRPr="00AB5FED">
          <w:t xml:space="preserve">. Only </w:t>
        </w:r>
      </w:ins>
      <w:ins w:id="86" w:author="Rev2" w:date="2023-08-24T17:17:00Z">
        <w:r w:rsidR="007374D5">
          <w:t>three</w:t>
        </w:r>
      </w:ins>
      <w:ins w:id="87" w:author="Huawei" w:date="2023-08-07T20:08:00Z">
        <w:r w:rsidRPr="00AB5FED">
          <w:t xml:space="preserve"> </w:t>
        </w:r>
      </w:ins>
      <w:ins w:id="88" w:author="Rev2" w:date="2023-08-24T17:18:00Z">
        <w:r w:rsidR="007374D5">
          <w:t xml:space="preserve">MCPTT </w:t>
        </w:r>
      </w:ins>
      <w:ins w:id="89" w:author="Huawei" w:date="2023-08-07T20:08:00Z">
        <w:r w:rsidRPr="00AB5FED">
          <w:t xml:space="preserve">UEs involved in the session are shown </w:t>
        </w:r>
      </w:ins>
      <w:ins w:id="90" w:author="Huawei" w:date="2023-08-15T15:51:00Z">
        <w:r w:rsidR="002E13B3">
          <w:t xml:space="preserve">on the </w:t>
        </w:r>
      </w:ins>
      <w:ins w:id="91" w:author="Huawei" w:date="2023-08-15T15:52:00Z">
        <w:r w:rsidR="002E13B3">
          <w:t xml:space="preserve">figure </w:t>
        </w:r>
      </w:ins>
      <w:ins w:id="92" w:author="Huawei" w:date="2023-08-07T20:08:00Z">
        <w:r w:rsidRPr="00AB5FED">
          <w:t>for the simplicity.</w:t>
        </w:r>
      </w:ins>
    </w:p>
    <w:p w14:paraId="31FDA59B" w14:textId="77777777" w:rsidR="00C01E77" w:rsidRDefault="00C01E77" w:rsidP="00C01E77">
      <w:pPr>
        <w:rPr>
          <w:ins w:id="93" w:author="Huawei" w:date="2023-08-07T20:08:00Z"/>
        </w:rPr>
      </w:pPr>
      <w:ins w:id="94" w:author="Huawei" w:date="2023-08-07T20:08:00Z">
        <w:r w:rsidRPr="00AB5FED">
          <w:t>Pre-condition:</w:t>
        </w:r>
      </w:ins>
    </w:p>
    <w:p w14:paraId="6AC6EA19" w14:textId="77777777" w:rsidR="00C01E77" w:rsidRDefault="00C01E77" w:rsidP="00C73AEE">
      <w:pPr>
        <w:pStyle w:val="B1"/>
        <w:rPr>
          <w:ins w:id="95" w:author="Rev1" w:date="2023-08-24T05:37:00Z"/>
        </w:rPr>
      </w:pPr>
      <w:ins w:id="96" w:author="Huawei" w:date="2023-08-07T20:08:00Z">
        <w:r w:rsidRPr="00AB5FED">
          <w:t>1.</w:t>
        </w:r>
        <w:r w:rsidRPr="00AB5FED">
          <w:tab/>
        </w:r>
      </w:ins>
      <w:ins w:id="97" w:author="Huawei" w:date="2023-08-15T12:27:00Z">
        <w:r w:rsidR="00C73AEE">
          <w:t>The participant B</w:t>
        </w:r>
      </w:ins>
      <w:ins w:id="98" w:author="Huawei" w:date="2023-08-15T12:29:00Z">
        <w:r w:rsidR="00C73AEE">
          <w:t xml:space="preserve"> is granted the floor and transmitting the voice media to the group</w:t>
        </w:r>
      </w:ins>
      <w:ins w:id="99" w:author="Huawei" w:date="2023-08-07T20:08:00Z">
        <w:r w:rsidRPr="00AB5FED">
          <w:t>.</w:t>
        </w:r>
      </w:ins>
      <w:r w:rsidR="00F97AF8">
        <w:t xml:space="preserve"> </w:t>
      </w:r>
    </w:p>
    <w:p w14:paraId="6C0FA329" w14:textId="77777777" w:rsidR="00F97AF8" w:rsidRPr="00F97AF8" w:rsidRDefault="00F97AF8" w:rsidP="00C73AEE">
      <w:pPr>
        <w:pStyle w:val="B1"/>
        <w:rPr>
          <w:ins w:id="100" w:author="Huawei" w:date="2023-08-07T20:08:00Z"/>
        </w:rPr>
      </w:pPr>
      <w:ins w:id="101" w:author="Rev1" w:date="2023-08-24T05:37:00Z">
        <w:r>
          <w:t>2.</w:t>
        </w:r>
        <w:r>
          <w:tab/>
          <w:t>For multi-t</w:t>
        </w:r>
      </w:ins>
      <w:ins w:id="102" w:author="Rev1" w:date="2023-08-24T05:38:00Z">
        <w:r>
          <w:t>alker case, there may be other talkers in the group communication.</w:t>
        </w:r>
      </w:ins>
    </w:p>
    <w:p w14:paraId="2EF35342" w14:textId="77777777" w:rsidR="00C01E77" w:rsidRDefault="00C01E77" w:rsidP="00C01E77">
      <w:pPr>
        <w:pStyle w:val="B1"/>
        <w:jc w:val="center"/>
      </w:pPr>
    </w:p>
    <w:p w14:paraId="47CDCC17" w14:textId="77777777" w:rsidR="005B7FC4" w:rsidRDefault="000F2A2A" w:rsidP="00C01E77">
      <w:pPr>
        <w:pStyle w:val="B1"/>
        <w:jc w:val="center"/>
        <w:rPr>
          <w:ins w:id="103" w:author="Huawei" w:date="2023-08-07T20:08:00Z"/>
        </w:rPr>
      </w:pPr>
      <w:r w:rsidRPr="000F2A2A">
        <w:rPr>
          <w:noProof/>
        </w:rPr>
        <mc:AlternateContent>
          <mc:Choice Requires="wpg">
            <w:drawing>
              <wp:inline distT="0" distB="0" distL="0" distR="0" wp14:anchorId="66BB88ED" wp14:editId="7AE4319A">
                <wp:extent cx="5913591" cy="3410554"/>
                <wp:effectExtent l="0" t="0" r="0" b="38100"/>
                <wp:docPr id="43" name="组合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6496CDD-324F-4835-A94E-70B1261CBE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3591" cy="3410554"/>
                          <a:chOff x="0" y="0"/>
                          <a:chExt cx="6172838" cy="3410554"/>
                        </a:xfrm>
                      </wpg:grpSpPr>
                      <wps:wsp>
                        <wps:cNvPr id="2" name="Rectangle 40">
                          <a:extLst>
                            <a:ext uri="{FF2B5EF4-FFF2-40B4-BE49-F238E27FC236}">
                              <a16:creationId xmlns:a16="http://schemas.microsoft.com/office/drawing/2014/main" id="{A39493D8-D7AD-4FFE-BDC2-743DE9130262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4">
                          <a:extLst>
                            <a:ext uri="{FF2B5EF4-FFF2-40B4-BE49-F238E27FC236}">
                              <a16:creationId xmlns:a16="http://schemas.microsoft.com/office/drawing/2014/main" id="{67E3F22F-9B78-4AD3-B541-DDE5F0859D31}"/>
                            </a:ext>
                          </a:extLst>
                        </wps:cNvPr>
                        <wps:cNvSpPr txBox="1"/>
                        <wps:spPr>
                          <a:xfrm>
                            <a:off x="1" y="39892"/>
                            <a:ext cx="1183315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64C976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A</w:t>
                              </w:r>
                            </w:p>
                            <w:p w14:paraId="60916DEF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(Authorized user)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Rectangle 42">
                          <a:extLst>
                            <a:ext uri="{FF2B5EF4-FFF2-40B4-BE49-F238E27FC236}">
                              <a16:creationId xmlns:a16="http://schemas.microsoft.com/office/drawing/2014/main" id="{7FFDA31F-8FC5-4AB6-8447-CA281F92F2E7}"/>
                            </a:ext>
                          </a:extLst>
                        </wps:cNvPr>
                        <wps:cNvSpPr/>
                        <wps:spPr>
                          <a:xfrm>
                            <a:off x="1691302" y="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6">
                          <a:extLst>
                            <a:ext uri="{FF2B5EF4-FFF2-40B4-BE49-F238E27FC236}">
                              <a16:creationId xmlns:a16="http://schemas.microsoft.com/office/drawing/2014/main" id="{3CD1EFB0-4506-4511-BA83-093F0EA3212D}"/>
                            </a:ext>
                          </a:extLst>
                        </wps:cNvPr>
                        <wps:cNvSpPr txBox="1"/>
                        <wps:spPr>
                          <a:xfrm>
                            <a:off x="1437308" y="101437"/>
                            <a:ext cx="1691302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270F59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control server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" name="Rectangle 44">
                          <a:extLst>
                            <a:ext uri="{FF2B5EF4-FFF2-40B4-BE49-F238E27FC236}">
                              <a16:creationId xmlns:a16="http://schemas.microsoft.com/office/drawing/2014/main" id="{0BB69688-2AF1-4310-AA82-1FF344765CD9}"/>
                            </a:ext>
                          </a:extLst>
                        </wps:cNvPr>
                        <wps:cNvSpPr/>
                        <wps:spPr>
                          <a:xfrm>
                            <a:off x="3376625" y="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8">
                          <a:extLst>
                            <a:ext uri="{FF2B5EF4-FFF2-40B4-BE49-F238E27FC236}">
                              <a16:creationId xmlns:a16="http://schemas.microsoft.com/office/drawing/2014/main" id="{6ADAF9F0-4DEF-4D87-882E-A303FA0A6DF8}"/>
                            </a:ext>
                          </a:extLst>
                        </wps:cNvPr>
                        <wps:cNvSpPr txBox="1"/>
                        <wps:spPr>
                          <a:xfrm>
                            <a:off x="3122631" y="39892"/>
                            <a:ext cx="1691302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E81E04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B</w:t>
                              </w:r>
                            </w:p>
                            <w:p w14:paraId="04D4413E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(talker)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8" name="组合 8">
                          <a:extLst>
                            <a:ext uri="{FF2B5EF4-FFF2-40B4-BE49-F238E27FC236}">
                              <a16:creationId xmlns:a16="http://schemas.microsoft.com/office/drawing/2014/main" id="{BC6515CF-0460-48D3-8730-7F92E2614D4E}"/>
                            </a:ext>
                          </a:extLst>
                        </wpg:cNvPr>
                        <wpg:cNvGrpSpPr/>
                        <wpg:grpSpPr>
                          <a:xfrm>
                            <a:off x="591670" y="418280"/>
                            <a:ext cx="4791336" cy="2992274"/>
                            <a:chOff x="591670" y="418280"/>
                            <a:chExt cx="4791336" cy="2408104"/>
                          </a:xfrm>
                        </wpg:grpSpPr>
                        <wps:wsp>
                          <wps:cNvPr id="29" name="Straight Connector 49">
                            <a:extLst>
                              <a:ext uri="{FF2B5EF4-FFF2-40B4-BE49-F238E27FC236}">
                                <a16:creationId xmlns:a16="http://schemas.microsoft.com/office/drawing/2014/main" id="{48F7C962-3FE9-4225-89E4-384566041F54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5383005" y="418280"/>
                              <a:ext cx="1" cy="240810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g:grpSp>
                          <wpg:cNvPr id="30" name="Group 46">
                            <a:extLst>
                              <a:ext uri="{FF2B5EF4-FFF2-40B4-BE49-F238E27FC236}">
                                <a16:creationId xmlns:a16="http://schemas.microsoft.com/office/drawing/2014/main" id="{EC70C31A-9182-4F62-AD6F-D3E203D4DC9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591670" y="418280"/>
                              <a:ext cx="3436466" cy="2408104"/>
                              <a:chOff x="591656" y="418280"/>
                              <a:chExt cx="3436466" cy="2659531"/>
                            </a:xfrm>
                          </wpg:grpSpPr>
                          <wps:wsp>
                            <wps:cNvPr id="31" name="Straight Connector 47">
                              <a:extLst>
                                <a:ext uri="{FF2B5EF4-FFF2-40B4-BE49-F238E27FC236}">
                                  <a16:creationId xmlns:a16="http://schemas.microsoft.com/office/drawing/2014/main" id="{386286D2-505C-4D71-935F-E40A24CAE897}"/>
                                </a:ext>
                              </a:extLst>
                            </wps:cNvPr>
                            <wps:cNvCnPr>
                              <a:stCxn id="2" idx="2"/>
                            </wps:cNvCnPr>
                            <wps:spPr>
                              <a:xfrm flipH="1">
                                <a:off x="591656" y="418281"/>
                                <a:ext cx="1" cy="265953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" name="Straight Connector 48">
                              <a:extLst>
                                <a:ext uri="{FF2B5EF4-FFF2-40B4-BE49-F238E27FC236}">
                                  <a16:creationId xmlns:a16="http://schemas.microsoft.com/office/drawing/2014/main" id="{6B78EA47-DB23-422B-A173-3D468FCE7BD5}"/>
                                </a:ext>
                              </a:extLst>
                            </wps:cNvPr>
                            <wps:cNvCnPr/>
                            <wps:spPr>
                              <a:xfrm flipH="1">
                                <a:off x="2277019" y="418281"/>
                                <a:ext cx="1" cy="265953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3" name="Straight Connector 49">
                              <a:extLst>
                                <a:ext uri="{FF2B5EF4-FFF2-40B4-BE49-F238E27FC236}">
                                  <a16:creationId xmlns:a16="http://schemas.microsoft.com/office/drawing/2014/main" id="{DD7EEEF3-213A-4756-B629-9616BC7E46EE}"/>
                                </a:ext>
                              </a:extLst>
                            </wps:cNvPr>
                            <wps:cNvCnPr/>
                            <wps:spPr>
                              <a:xfrm flipH="1">
                                <a:off x="4028121" y="418280"/>
                                <a:ext cx="1" cy="265953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9" name="Straight Arrow Connector 50">
                          <a:extLst>
                            <a:ext uri="{FF2B5EF4-FFF2-40B4-BE49-F238E27FC236}">
                              <a16:creationId xmlns:a16="http://schemas.microsoft.com/office/drawing/2014/main" id="{05C950B0-4216-431F-B9C1-5C799651FA57}"/>
                            </a:ext>
                          </a:extLst>
                        </wps:cNvPr>
                        <wps:cNvCnPr/>
                        <wps:spPr>
                          <a:xfrm>
                            <a:off x="591656" y="1159227"/>
                            <a:ext cx="168532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Box 16">
                          <a:extLst>
                            <a:ext uri="{FF2B5EF4-FFF2-40B4-BE49-F238E27FC236}">
                              <a16:creationId xmlns:a16="http://schemas.microsoft.com/office/drawing/2014/main" id="{10C0079F-A5DD-4B52-9DA7-CC6AFC79D215}"/>
                            </a:ext>
                          </a:extLst>
                        </wps:cNvPr>
                        <wps:cNvSpPr txBox="1"/>
                        <wps:spPr>
                          <a:xfrm>
                            <a:off x="615559" y="943820"/>
                            <a:ext cx="1691302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2540DC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1. Floor revoke request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Straight Arrow Connector 52">
                          <a:extLst>
                            <a:ext uri="{FF2B5EF4-FFF2-40B4-BE49-F238E27FC236}">
                              <a16:creationId xmlns:a16="http://schemas.microsoft.com/office/drawing/2014/main" id="{56CCD753-B238-4EFB-B640-240029E945CE}"/>
                            </a:ext>
                          </a:extLst>
                        </wps:cNvPr>
                        <wps:cNvCnPr/>
                        <wps:spPr>
                          <a:xfrm>
                            <a:off x="2284235" y="1791922"/>
                            <a:ext cx="173313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" name="TextBox 18">
                          <a:extLst>
                            <a:ext uri="{FF2B5EF4-FFF2-40B4-BE49-F238E27FC236}">
                              <a16:creationId xmlns:a16="http://schemas.microsoft.com/office/drawing/2014/main" id="{223CFCD6-E5A7-4C81-8978-7B2C510533B4}"/>
                            </a:ext>
                          </a:extLst>
                        </wps:cNvPr>
                        <wps:cNvSpPr txBox="1"/>
                        <wps:spPr>
                          <a:xfrm>
                            <a:off x="2338023" y="1576515"/>
                            <a:ext cx="1691302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8D0547C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3a. Floor revoked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Rectangle 54">
                          <a:extLst>
                            <a:ext uri="{FF2B5EF4-FFF2-40B4-BE49-F238E27FC236}">
                              <a16:creationId xmlns:a16="http://schemas.microsoft.com/office/drawing/2014/main" id="{08C23E14-1A63-4FBB-9332-4F0FC393FB5D}"/>
                            </a:ext>
                          </a:extLst>
                        </wps:cNvPr>
                        <wps:cNvSpPr/>
                        <wps:spPr>
                          <a:xfrm>
                            <a:off x="1673368" y="1309519"/>
                            <a:ext cx="1183315" cy="2390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20">
                          <a:extLst>
                            <a:ext uri="{FF2B5EF4-FFF2-40B4-BE49-F238E27FC236}">
                              <a16:creationId xmlns:a16="http://schemas.microsoft.com/office/drawing/2014/main" id="{29E84E21-56D7-48B3-9308-3012EA5070D0}"/>
                            </a:ext>
                          </a:extLst>
                        </wps:cNvPr>
                        <wps:cNvSpPr txBox="1"/>
                        <wps:spPr>
                          <a:xfrm>
                            <a:off x="1650962" y="1348029"/>
                            <a:ext cx="1252036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0EBEFE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2. Authorization check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" name="Rectangle 56">
                          <a:extLst>
                            <a:ext uri="{FF2B5EF4-FFF2-40B4-BE49-F238E27FC236}">
                              <a16:creationId xmlns:a16="http://schemas.microsoft.com/office/drawing/2014/main" id="{212D28F4-AE21-44B9-AF46-F7A308F6A6FA}"/>
                            </a:ext>
                          </a:extLst>
                        </wps:cNvPr>
                        <wps:cNvSpPr/>
                        <wps:spPr>
                          <a:xfrm>
                            <a:off x="101599" y="570387"/>
                            <a:ext cx="5869833" cy="2390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23">
                          <a:extLst>
                            <a:ext uri="{FF2B5EF4-FFF2-40B4-BE49-F238E27FC236}">
                              <a16:creationId xmlns:a16="http://schemas.microsoft.com/office/drawing/2014/main" id="{A6F82294-64C3-486B-87E4-695A6D014651}"/>
                            </a:ext>
                          </a:extLst>
                        </wps:cNvPr>
                        <wps:cNvSpPr txBox="1"/>
                        <wps:spPr>
                          <a:xfrm>
                            <a:off x="729109" y="578122"/>
                            <a:ext cx="3298933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850F7E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MCPTT user at floor participant B is transmitting voice media to the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Rectangle 58">
                          <a:extLst>
                            <a:ext uri="{FF2B5EF4-FFF2-40B4-BE49-F238E27FC236}">
                              <a16:creationId xmlns:a16="http://schemas.microsoft.com/office/drawing/2014/main" id="{118C84D8-7750-4514-AD34-3A8DB3F6319D}"/>
                            </a:ext>
                          </a:extLst>
                        </wps:cNvPr>
                        <wps:cNvSpPr/>
                        <wps:spPr>
                          <a:xfrm>
                            <a:off x="3491456" y="1895273"/>
                            <a:ext cx="1183315" cy="3168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25">
                          <a:extLst>
                            <a:ext uri="{FF2B5EF4-FFF2-40B4-BE49-F238E27FC236}">
                              <a16:creationId xmlns:a16="http://schemas.microsoft.com/office/drawing/2014/main" id="{F3D273CD-76A3-4EA3-82AC-D4D6B7784B88}"/>
                            </a:ext>
                          </a:extLst>
                        </wps:cNvPr>
                        <wps:cNvSpPr txBox="1"/>
                        <wps:spPr>
                          <a:xfrm>
                            <a:off x="3399599" y="1935166"/>
                            <a:ext cx="1309532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AEA916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3b. Notification to the user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Rectangle 44">
                          <a:extLst>
                            <a:ext uri="{FF2B5EF4-FFF2-40B4-BE49-F238E27FC236}">
                              <a16:creationId xmlns:a16="http://schemas.microsoft.com/office/drawing/2014/main" id="{4A444552-251C-472D-A004-62006F2E1A07}"/>
                            </a:ext>
                          </a:extLst>
                        </wps:cNvPr>
                        <wps:cNvSpPr/>
                        <wps:spPr>
                          <a:xfrm>
                            <a:off x="4790564" y="403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58">
                          <a:extLst>
                            <a:ext uri="{FF2B5EF4-FFF2-40B4-BE49-F238E27FC236}">
                              <a16:creationId xmlns:a16="http://schemas.microsoft.com/office/drawing/2014/main" id="{CEC5E6F1-816B-4454-A19D-DEED33E3181A}"/>
                            </a:ext>
                          </a:extLst>
                        </wps:cNvPr>
                        <wps:cNvSpPr/>
                        <wps:spPr>
                          <a:xfrm>
                            <a:off x="4976966" y="2847368"/>
                            <a:ext cx="930030" cy="3931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5">
                          <a:extLst>
                            <a:ext uri="{FF2B5EF4-FFF2-40B4-BE49-F238E27FC236}">
                              <a16:creationId xmlns:a16="http://schemas.microsoft.com/office/drawing/2014/main" id="{659107D5-07E6-426B-8324-F74D7976DB22}"/>
                            </a:ext>
                          </a:extLst>
                        </wps:cNvPr>
                        <wps:cNvSpPr txBox="1"/>
                        <wps:spPr>
                          <a:xfrm>
                            <a:off x="4947250" y="2895966"/>
                            <a:ext cx="1023848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9FE34D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4b. Notification to the user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TextBox 8">
                          <a:extLst>
                            <a:ext uri="{FF2B5EF4-FFF2-40B4-BE49-F238E27FC236}">
                              <a16:creationId xmlns:a16="http://schemas.microsoft.com/office/drawing/2014/main" id="{841126ED-0C9D-49AA-A31C-859D91DC134E}"/>
                            </a:ext>
                          </a:extLst>
                        </wps:cNvPr>
                        <wps:cNvSpPr txBox="1"/>
                        <wps:spPr>
                          <a:xfrm>
                            <a:off x="4481536" y="29722"/>
                            <a:ext cx="1691302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EB1784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C</w:t>
                              </w:r>
                            </w:p>
                            <w:p w14:paraId="22F1E5F1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(listener)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Straight Arrow Connector 52">
                          <a:extLst>
                            <a:ext uri="{FF2B5EF4-FFF2-40B4-BE49-F238E27FC236}">
                              <a16:creationId xmlns:a16="http://schemas.microsoft.com/office/drawing/2014/main" id="{C8ACBAE3-B9AC-4BFE-9F0E-6A8519553D2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295355" y="2655997"/>
                            <a:ext cx="308686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TextBox 18">
                          <a:extLst>
                            <a:ext uri="{FF2B5EF4-FFF2-40B4-BE49-F238E27FC236}">
                              <a16:creationId xmlns:a16="http://schemas.microsoft.com/office/drawing/2014/main" id="{02A16E17-E3AD-44AD-85E9-9CDEF8B5FC9C}"/>
                            </a:ext>
                          </a:extLst>
                        </wps:cNvPr>
                        <wps:cNvSpPr txBox="1"/>
                        <wps:spPr>
                          <a:xfrm>
                            <a:off x="2818993" y="2407388"/>
                            <a:ext cx="2248263" cy="3290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06BE9C" w14:textId="703B7D89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4a. Floor idle</w:t>
                              </w:r>
                              <w:r w:rsidR="0045751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(or multi-talker floor release)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Straight Arrow Connector 52">
                          <a:extLst>
                            <a:ext uri="{FF2B5EF4-FFF2-40B4-BE49-F238E27FC236}">
                              <a16:creationId xmlns:a16="http://schemas.microsoft.com/office/drawing/2014/main" id="{43529DE7-2996-4AAA-B04E-73010BA7F90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91656" y="2620669"/>
                            <a:ext cx="170171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6" name="TextBox 18">
                          <a:extLst>
                            <a:ext uri="{FF2B5EF4-FFF2-40B4-BE49-F238E27FC236}">
                              <a16:creationId xmlns:a16="http://schemas.microsoft.com/office/drawing/2014/main" id="{E1B168DE-C12C-47D6-9773-790BAE0F0AB3}"/>
                            </a:ext>
                          </a:extLst>
                        </wps:cNvPr>
                        <wps:cNvSpPr txBox="1"/>
                        <wps:spPr>
                          <a:xfrm>
                            <a:off x="591624" y="2283829"/>
                            <a:ext cx="1777424" cy="3157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D8C5E3" w14:textId="4C652F52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4a. Floor idle</w:t>
                              </w:r>
                              <w:r w:rsidR="0045751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57512">
                                <w:rPr>
                                  <w:rFonts w:ascii="Calibri" w:hAnsi="Calibri" w:hint="eastAsia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(</w:t>
                              </w:r>
                              <w:r w:rsidR="0045751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or multi-talker floor release)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7" name="Rectangle 58">
                          <a:extLst>
                            <a:ext uri="{FF2B5EF4-FFF2-40B4-BE49-F238E27FC236}">
                              <a16:creationId xmlns:a16="http://schemas.microsoft.com/office/drawing/2014/main" id="{45B4B5B8-3DE1-47CB-ACE2-9CB510A4F710}"/>
                            </a:ext>
                          </a:extLst>
                        </wps:cNvPr>
                        <wps:cNvSpPr/>
                        <wps:spPr>
                          <a:xfrm>
                            <a:off x="213956" y="2822181"/>
                            <a:ext cx="780764" cy="372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Box 25">
                          <a:extLst>
                            <a:ext uri="{FF2B5EF4-FFF2-40B4-BE49-F238E27FC236}">
                              <a16:creationId xmlns:a16="http://schemas.microsoft.com/office/drawing/2014/main" id="{3946EF6A-3DF2-4121-B102-EE1A1D670FBF}"/>
                            </a:ext>
                          </a:extLst>
                        </wps:cNvPr>
                        <wps:cNvSpPr txBox="1"/>
                        <wps:spPr>
                          <a:xfrm>
                            <a:off x="149852" y="2828210"/>
                            <a:ext cx="874502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97B8F6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4b. Notification to the user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BB88ED" id="组合 42" o:spid="_x0000_s1026" style="width:465.65pt;height:268.55pt;mso-position-horizontal-relative:char;mso-position-vertical-relative:line" coordsize="61728,34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">
                <v:rect id="Rectangle 40" o:spid="_x0000_s1027" style="position:absolute;width:11833;height:41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" filled="f" strokecolor="windowText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398;width:11833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2764C976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participant A</w:t>
                        </w:r>
                      </w:p>
                      <w:p w14:paraId="60916DEF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(Authorized user)</w:t>
                        </w:r>
                      </w:p>
                    </w:txbxContent>
                  </v:textbox>
                </v:shape>
                <v:rect id="Rectangle 42" o:spid="_x0000_s1029" style="position:absolute;left:16913;width:11833;height:41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" filled="f" strokecolor="windowText" strokeweight=".25pt"/>
                <v:shape id="TextBox 6" o:spid="_x0000_s1030" type="#_x0000_t202" style="position:absolute;left:14373;top:1014;width:16913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3C270F59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control server</w:t>
                        </w:r>
                      </w:p>
                    </w:txbxContent>
                  </v:textbox>
                </v:shape>
                <v:rect id="Rectangle 44" o:spid="_x0000_s1031" style="position:absolute;left:33766;width:11833;height:41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" filled="f" strokecolor="windowText" strokeweight=".25pt"/>
                <v:shape id="TextBox 8" o:spid="_x0000_s1032" type="#_x0000_t202" style="position:absolute;left:31226;top:398;width:16913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15E81E04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participant B</w:t>
                        </w:r>
                      </w:p>
                      <w:p w14:paraId="04D4413E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(talker)</w:t>
                        </w:r>
                      </w:p>
                    </w:txbxContent>
                  </v:textbox>
                </v:shape>
                <v:group id="组合 8" o:spid="_x0000_s1033" style="position:absolute;left:5916;top:4182;width:47914;height:29923" coordorigin="5916,4182" coordsize="47913,24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Straight Connector 49" o:spid="_x0000_s1034" style="position:absolute;flip:x;visibility:visible;mso-wrap-style:square" from="53830,4182" to="53830,28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" strokecolor="windowText" strokeweight=".5pt">
                    <v:stroke joinstyle="miter"/>
                  </v:line>
                  <v:group id="Group 46" o:spid="_x0000_s1035" style="position:absolute;left:5916;top:4182;width:34365;height:24081" coordorigin="5916,4182" coordsize="34364,26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line id="Straight Connector 47" o:spid="_x0000_s1036" style="position:absolute;flip:x;visibility:visible;mso-wrap-style:square" from="5916,4182" to="5916,30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" strokecolor="windowText" strokeweight=".5pt">
                      <v:stroke joinstyle="miter"/>
                    </v:line>
                    <v:line id="Straight Connector 48" o:spid="_x0000_s1037" style="position:absolute;flip:x;visibility:visible;mso-wrap-style:square" from="22770,4182" to="22770,30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" strokecolor="windowText" strokeweight=".5pt">
                      <v:stroke joinstyle="miter"/>
                    </v:line>
                    <v:line id="Straight Connector 49" o:spid="_x0000_s1038" style="position:absolute;flip:x;visibility:visible;mso-wrap-style:square" from="40281,4182" to="40281,30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" strokecolor="windowText" strokeweight=".5pt">
                      <v:stroke joinstyle="miter"/>
                    </v:line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0" o:spid="_x0000_s1039" type="#_x0000_t32" style="position:absolute;left:5916;top:11592;width:168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" strokecolor="windowText" strokeweight=".5pt">
                  <v:stroke endarrow="block" joinstyle="miter"/>
                </v:shape>
                <v:shape id="TextBox 16" o:spid="_x0000_s1040" type="#_x0000_t202" style="position:absolute;left:6155;top:9438;width:16913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62540DC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1. Floor revoke request</w:t>
                        </w:r>
                      </w:p>
                    </w:txbxContent>
                  </v:textbox>
                </v:shape>
                <v:shape id="Straight Arrow Connector 52" o:spid="_x0000_s1041" type="#_x0000_t32" style="position:absolute;left:22842;top:17919;width:17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" strokecolor="windowText" strokeweight=".5pt">
                  <v:stroke endarrow="block" joinstyle="miter"/>
                </v:shape>
                <v:shape id="TextBox 18" o:spid="_x0000_s1042" type="#_x0000_t202" style="position:absolute;left:23380;top:15765;width:16913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08D0547C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3a. Floor revoked</w:t>
                        </w:r>
                      </w:p>
                    </w:txbxContent>
                  </v:textbox>
                </v:shape>
                <v:rect id="Rectangle 54" o:spid="_x0000_s1043" style="position:absolute;left:16733;top:13095;width:11833;height:2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" fillcolor="window" strokecolor="windowText" strokeweight=".25pt"/>
                <v:shape id="TextBox 20" o:spid="_x0000_s1044" type="#_x0000_t202" style="position:absolute;left:16509;top:13480;width:12520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000EBEFE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2. Authorization check</w:t>
                        </w:r>
                      </w:p>
                    </w:txbxContent>
                  </v:textbox>
                </v:shape>
                <v:rect id="Rectangle 56" o:spid="_x0000_s1045" style="position:absolute;left:1015;top:5703;width:58699;height:2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" fillcolor="window" strokecolor="windowText" strokeweight=".25pt"/>
                <v:shape id="TextBox 23" o:spid="_x0000_s1046" type="#_x0000_t202" style="position:absolute;left:7291;top:5781;width:32989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36850F7E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MCPTT user at floor participant B is transmitting voice media to the group</w:t>
                        </w:r>
                      </w:p>
                    </w:txbxContent>
                  </v:textbox>
                </v:shape>
                <v:rect id="Rectangle 58" o:spid="_x0000_s1047" style="position:absolute;left:34914;top:18952;width:11833;height:3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" fillcolor="window" strokecolor="windowText" strokeweight=".25pt"/>
                <v:shape id="TextBox 25" o:spid="_x0000_s1048" type="#_x0000_t202" style="position:absolute;left:33995;top:19351;width:13096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64AEA916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3b. Notification to the user</w:t>
                        </w:r>
                      </w:p>
                    </w:txbxContent>
                  </v:textbox>
                </v:shape>
                <v:rect id="Rectangle 44" o:spid="_x0000_s1049" style="position:absolute;left:47905;top:40;width:11833;height:4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" filled="f" strokecolor="windowText" strokeweight=".25pt"/>
                <v:rect id="Rectangle 58" o:spid="_x0000_s1050" style="position:absolute;left:49769;top:28473;width:9300;height:39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" fillcolor="window" strokecolor="windowText" strokeweight=".25pt"/>
                <v:shape id="TextBox 25" o:spid="_x0000_s1051" type="#_x0000_t202" style="position:absolute;left:49472;top:28959;width:10238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719FE34D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4b. Notification to the user</w:t>
                        </w:r>
                      </w:p>
                    </w:txbxContent>
                  </v:textbox>
                </v:shape>
                <v:shape id="TextBox 8" o:spid="_x0000_s1052" type="#_x0000_t202" style="position:absolute;left:44815;top:297;width:16913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31EB1784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participant C</w:t>
                        </w:r>
                      </w:p>
                      <w:p w14:paraId="22F1E5F1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(listener)</w:t>
                        </w:r>
                      </w:p>
                    </w:txbxContent>
                  </v:textbox>
                </v:shape>
                <v:shape id="Straight Arrow Connector 52" o:spid="_x0000_s1053" type="#_x0000_t32" style="position:absolute;left:22953;top:26559;width:308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" strokecolor="windowText" strokeweight=".5pt">
                  <v:stroke endarrow="block" joinstyle="miter"/>
                  <o:lock v:ext="edit" shapetype="f"/>
                </v:shape>
                <v:shape id="TextBox 18" o:spid="_x0000_s1054" type="#_x0000_t202" style="position:absolute;left:28189;top:24073;width:22483;height:3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1E06BE9C" w14:textId="703B7D89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4a. Floor idle</w:t>
                        </w:r>
                        <w:r w:rsidR="00457512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(or multi-talker floor release)</w:t>
                        </w:r>
                      </w:p>
                    </w:txbxContent>
                  </v:textbox>
                </v:shape>
                <v:shape id="Straight Arrow Connector 52" o:spid="_x0000_s1055" type="#_x0000_t32" style="position:absolute;left:5916;top:26206;width:170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" strokecolor="windowText" strokeweight=".5pt">
                  <v:stroke startarrow="block" joinstyle="miter"/>
                  <o:lock v:ext="edit" shapetype="f"/>
                </v:shape>
                <v:shape id="TextBox 18" o:spid="_x0000_s1056" type="#_x0000_t202" style="position:absolute;left:5916;top:22838;width:17774;height:3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25D8C5E3" w14:textId="4C652F52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4a. Floor idle</w:t>
                        </w:r>
                        <w:r w:rsidR="00457512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="00457512">
                          <w:rPr>
                            <w:rFonts w:ascii="Calibri" w:hAnsi="Calibri" w:hint="eastAsia"/>
                            <w:color w:val="000000"/>
                            <w:kern w:val="24"/>
                            <w:sz w:val="16"/>
                            <w:szCs w:val="16"/>
                          </w:rPr>
                          <w:t>(</w:t>
                        </w:r>
                        <w:r w:rsidR="00457512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or multi-talker floor release)</w:t>
                        </w:r>
                      </w:p>
                    </w:txbxContent>
                  </v:textbox>
                </v:shape>
                <v:rect id="Rectangle 58" o:spid="_x0000_s1057" style="position:absolute;left:2139;top:28221;width:7808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" fillcolor="window" strokecolor="windowText" strokeweight=".25pt"/>
                <v:shape id="TextBox 25" o:spid="_x0000_s1058" type="#_x0000_t202" style="position:absolute;left:1498;top:28282;width:8745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2897B8F6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4b. Notification to the user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D1B6247" w14:textId="77777777" w:rsidR="00C01E77" w:rsidRPr="003F5151" w:rsidRDefault="00C01E77" w:rsidP="00C01E77">
      <w:pPr>
        <w:pStyle w:val="TF"/>
        <w:rPr>
          <w:ins w:id="104" w:author="Huawei" w:date="2023-08-07T20:08:00Z"/>
        </w:rPr>
      </w:pPr>
      <w:ins w:id="105" w:author="Huawei" w:date="2023-08-07T20:08:00Z">
        <w:r w:rsidRPr="00AB5FED">
          <w:t>Figure 10.9.1.</w:t>
        </w:r>
        <w:r>
          <w:t>x</w:t>
        </w:r>
        <w:r w:rsidRPr="00AB5FED">
          <w:t xml:space="preserve">.1-1: Floor </w:t>
        </w:r>
      </w:ins>
      <w:ins w:id="106" w:author="Huawei" w:date="2023-08-15T12:24:00Z">
        <w:r w:rsidR="005B7FC4">
          <w:t>revok</w:t>
        </w:r>
      </w:ins>
      <w:ins w:id="107" w:author="Rev1" w:date="2023-08-24T05:54:00Z">
        <w:r w:rsidR="000F2A2A">
          <w:t>e</w:t>
        </w:r>
      </w:ins>
      <w:ins w:id="108" w:author="Huawei" w:date="2023-08-15T12:24:00Z">
        <w:r w:rsidR="005B7FC4">
          <w:t xml:space="preserve"> </w:t>
        </w:r>
      </w:ins>
      <w:ins w:id="109" w:author="Rev1" w:date="2023-08-24T05:54:00Z">
        <w:r w:rsidR="000F2A2A">
          <w:t>by authorized user</w:t>
        </w:r>
      </w:ins>
    </w:p>
    <w:p w14:paraId="5E96020D" w14:textId="6B412E2A" w:rsidR="00C01E77" w:rsidRPr="00AB5FED" w:rsidRDefault="00C01E77" w:rsidP="00C01E77">
      <w:pPr>
        <w:pStyle w:val="B1"/>
        <w:ind w:left="709" w:hanging="425"/>
        <w:rPr>
          <w:ins w:id="110" w:author="Huawei" w:date="2023-08-07T20:08:00Z"/>
        </w:rPr>
      </w:pPr>
      <w:ins w:id="111" w:author="Huawei" w:date="2023-08-07T20:08:00Z">
        <w:r w:rsidRPr="00AB5FED">
          <w:t>1.</w:t>
        </w:r>
        <w:r w:rsidRPr="00AB5FED">
          <w:tab/>
        </w:r>
      </w:ins>
      <w:ins w:id="112" w:author="Huawei" w:date="2023-08-15T14:06:00Z">
        <w:r w:rsidR="00163E71">
          <w:t xml:space="preserve">The authorized user at floor participant A </w:t>
        </w:r>
      </w:ins>
      <w:ins w:id="113" w:author="Huawei" w:date="2023-08-15T14:07:00Z">
        <w:r w:rsidR="00163E71">
          <w:t>sends floor revoke</w:t>
        </w:r>
      </w:ins>
      <w:ins w:id="114" w:author="Harish N" w:date="2023-08-24T09:08:00Z">
        <w:r w:rsidR="008B607B">
          <w:t xml:space="preserve"> request </w:t>
        </w:r>
      </w:ins>
      <w:ins w:id="115" w:author="Huawei" w:date="2023-08-15T14:07:00Z">
        <w:r w:rsidR="00163E71">
          <w:t>message to re</w:t>
        </w:r>
      </w:ins>
      <w:ins w:id="116" w:author="Huawei" w:date="2023-08-15T14:06:00Z">
        <w:r w:rsidR="00163E71">
          <w:t>voke the floor of floor participant B</w:t>
        </w:r>
      </w:ins>
      <w:ins w:id="117" w:author="Huawei" w:date="2023-08-07T20:08:00Z">
        <w:r>
          <w:t>.</w:t>
        </w:r>
      </w:ins>
      <w:ins w:id="118" w:author="Huawei" w:date="2023-08-15T14:09:00Z">
        <w:r w:rsidR="00163E71">
          <w:t xml:space="preserve"> The identity of the floor participant B </w:t>
        </w:r>
      </w:ins>
      <w:ins w:id="119" w:author="Huawei" w:date="2023-08-15T14:10:00Z">
        <w:r w:rsidR="00163E71">
          <w:t xml:space="preserve">whose floor is to be revoked </w:t>
        </w:r>
      </w:ins>
      <w:ins w:id="120" w:author="Huawei" w:date="2023-08-15T14:09:00Z">
        <w:r w:rsidR="00163E71">
          <w:t>is included.</w:t>
        </w:r>
      </w:ins>
    </w:p>
    <w:p w14:paraId="3BD998C5" w14:textId="77777777" w:rsidR="00C01E77" w:rsidRPr="003F5151" w:rsidRDefault="00C01E77" w:rsidP="00C01E77">
      <w:pPr>
        <w:pStyle w:val="B1"/>
        <w:ind w:left="709" w:hanging="425"/>
        <w:rPr>
          <w:ins w:id="121" w:author="Huawei" w:date="2023-08-07T20:08:00Z"/>
        </w:rPr>
      </w:pPr>
      <w:ins w:id="122" w:author="Huawei" w:date="2023-08-07T20:08:00Z">
        <w:r>
          <w:lastRenderedPageBreak/>
          <w:t>2</w:t>
        </w:r>
        <w:r w:rsidRPr="00AB5FED">
          <w:t>.</w:t>
        </w:r>
        <w:r w:rsidRPr="00AB5FED">
          <w:tab/>
        </w:r>
      </w:ins>
      <w:ins w:id="123" w:author="Huawei" w:date="2023-08-15T14:07:00Z">
        <w:r w:rsidR="00163E71">
          <w:t xml:space="preserve">The floor control server checks the </w:t>
        </w:r>
      </w:ins>
      <w:ins w:id="124" w:author="Huawei" w:date="2023-08-15T14:08:00Z">
        <w:r w:rsidR="00163E71">
          <w:t>floor participant A is authorized to perform the floor revoke</w:t>
        </w:r>
      </w:ins>
      <w:ins w:id="125" w:author="Huawei" w:date="2023-08-07T20:08:00Z">
        <w:r>
          <w:t>.</w:t>
        </w:r>
      </w:ins>
    </w:p>
    <w:p w14:paraId="25C6948F" w14:textId="7FF112D6" w:rsidR="00163E71" w:rsidRDefault="00163E71" w:rsidP="00163E71">
      <w:pPr>
        <w:pStyle w:val="B1"/>
        <w:ind w:left="709" w:hanging="425"/>
        <w:rPr>
          <w:ins w:id="126" w:author="Rev1" w:date="2023-08-24T05:55:00Z"/>
        </w:rPr>
      </w:pPr>
      <w:ins w:id="127" w:author="Huawei" w:date="2023-08-15T14:08:00Z">
        <w:r>
          <w:t>3.</w:t>
        </w:r>
        <w:r>
          <w:tab/>
          <w:t>The floor control server sends the floor</w:t>
        </w:r>
      </w:ins>
      <w:ins w:id="128" w:author="Huawei" w:date="2023-08-15T14:09:00Z">
        <w:r>
          <w:t xml:space="preserve"> revoked message </w:t>
        </w:r>
      </w:ins>
      <w:ins w:id="129" w:author="Huawei" w:date="2023-08-15T14:10:00Z">
        <w:r>
          <w:t>towards the floor participant B</w:t>
        </w:r>
      </w:ins>
      <w:ins w:id="130" w:author="Rev2" w:date="2023-08-24T17:18:00Z">
        <w:r w:rsidR="00A9671E">
          <w:t>,</w:t>
        </w:r>
      </w:ins>
      <w:r w:rsidR="00391779">
        <w:t xml:space="preserve"> </w:t>
      </w:r>
      <w:ins w:id="131" w:author="Rev1" w:date="2023-08-24T05:55:00Z">
        <w:r w:rsidR="00391779">
          <w:t>and t</w:t>
        </w:r>
      </w:ins>
      <w:ins w:id="132" w:author="Huawei" w:date="2023-08-15T14:11:00Z">
        <w:r>
          <w:t xml:space="preserve">he floor participant B notifies the MCPTT </w:t>
        </w:r>
      </w:ins>
      <w:ins w:id="133" w:author="Rev2" w:date="2023-08-24T17:16:00Z">
        <w:r w:rsidR="001F1F38">
          <w:t>user</w:t>
        </w:r>
      </w:ins>
      <w:ins w:id="134" w:author="Huawei" w:date="2023-08-15T14:11:00Z">
        <w:r>
          <w:t xml:space="preserve"> about the floor is revoked.</w:t>
        </w:r>
      </w:ins>
    </w:p>
    <w:p w14:paraId="13F100A4" w14:textId="77777777" w:rsidR="00A9671E" w:rsidRDefault="00391779" w:rsidP="00A9671E">
      <w:pPr>
        <w:pStyle w:val="B1"/>
        <w:ind w:left="709" w:hanging="425"/>
        <w:rPr>
          <w:lang w:eastAsia="zh-CN"/>
        </w:rPr>
      </w:pPr>
      <w:ins w:id="135" w:author="Rev1" w:date="2023-08-24T05:5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floor control server send</w:t>
        </w:r>
      </w:ins>
      <w:ins w:id="136" w:author="Rev1" w:date="2023-08-24T05:57:00Z">
        <w:r w:rsidR="00E35C17">
          <w:rPr>
            <w:lang w:eastAsia="zh-CN"/>
          </w:rPr>
          <w:t>s</w:t>
        </w:r>
      </w:ins>
      <w:ins w:id="137" w:author="Rev1" w:date="2023-08-24T05:55:00Z">
        <w:r>
          <w:rPr>
            <w:lang w:eastAsia="zh-CN"/>
          </w:rPr>
          <w:t xml:space="preserve"> the floor idle</w:t>
        </w:r>
      </w:ins>
      <w:ins w:id="138" w:author="Rev1" w:date="2023-08-24T05:56:00Z">
        <w:r>
          <w:rPr>
            <w:lang w:eastAsia="zh-CN"/>
          </w:rPr>
          <w:t xml:space="preserve"> to the other participants</w:t>
        </w:r>
      </w:ins>
      <w:ins w:id="139" w:author="Rev2" w:date="2023-08-24T17:16:00Z">
        <w:r w:rsidR="001F1F38">
          <w:rPr>
            <w:lang w:eastAsia="zh-CN"/>
          </w:rPr>
          <w:t>, and the MCPTT user is notified about</w:t>
        </w:r>
      </w:ins>
      <w:ins w:id="140" w:author="Rev2" w:date="2023-08-24T17:17:00Z">
        <w:r w:rsidR="001F1F38">
          <w:rPr>
            <w:lang w:eastAsia="zh-CN"/>
          </w:rPr>
          <w:t xml:space="preserve"> the floor is idl</w:t>
        </w:r>
        <w:r w:rsidR="00000B5C">
          <w:rPr>
            <w:lang w:eastAsia="zh-CN"/>
          </w:rPr>
          <w:t>e.</w:t>
        </w:r>
      </w:ins>
    </w:p>
    <w:p w14:paraId="0DCF960E" w14:textId="31BFA912" w:rsidR="00A36C3F" w:rsidRPr="00AB5FED" w:rsidDel="00A36C3F" w:rsidRDefault="00A36C3F" w:rsidP="00A9671E">
      <w:pPr>
        <w:pStyle w:val="B1"/>
        <w:ind w:left="709" w:hanging="425"/>
        <w:rPr>
          <w:ins w:id="141" w:author="Huawei" w:date="2023-08-07T20:08:00Z"/>
          <w:del w:id="142" w:author="Harish N" w:date="2023-08-24T09:20:00Z"/>
          <w:lang w:eastAsia="zh-CN"/>
        </w:rPr>
      </w:pPr>
      <w:ins w:id="143" w:author="Harish N" w:date="2023-08-24T09:20:00Z">
        <w:r w:rsidRPr="00A36C3F">
          <w:rPr>
            <w:lang w:eastAsia="zh-CN"/>
          </w:rPr>
          <w:t xml:space="preserve">In multi-talker case it is also possible there are other remaining active talkers holding the floor. In such a case, the </w:t>
        </w:r>
      </w:ins>
      <w:ins w:id="144" w:author="Rev2" w:date="2023-08-24T17:23:00Z">
        <w:r w:rsidR="00B03DA5">
          <w:rPr>
            <w:lang w:eastAsia="zh-CN"/>
          </w:rPr>
          <w:t>f</w:t>
        </w:r>
      </w:ins>
      <w:ins w:id="145" w:author="Harish N" w:date="2023-08-24T09:20:00Z">
        <w:r w:rsidRPr="00A36C3F">
          <w:rPr>
            <w:lang w:eastAsia="zh-CN"/>
          </w:rPr>
          <w:t xml:space="preserve">loor control server sends a Multi-talker floor </w:t>
        </w:r>
      </w:ins>
      <w:ins w:id="146" w:author="Rev2" w:date="2023-08-24T17:23:00Z">
        <w:r w:rsidR="00B03DA5">
          <w:rPr>
            <w:lang w:eastAsia="zh-CN"/>
          </w:rPr>
          <w:t>r</w:t>
        </w:r>
      </w:ins>
      <w:bookmarkStart w:id="147" w:name="_GoBack"/>
      <w:bookmarkEnd w:id="147"/>
      <w:ins w:id="148" w:author="Harish N" w:date="2023-08-24T09:20:00Z">
        <w:r w:rsidRPr="00A36C3F">
          <w:rPr>
            <w:lang w:eastAsia="zh-CN"/>
          </w:rPr>
          <w:t>elease message to the other participants.</w:t>
        </w:r>
      </w:ins>
    </w:p>
    <w:p w14:paraId="3CAD7DAF" w14:textId="77777777" w:rsidR="003F5151" w:rsidRPr="004A7483" w:rsidRDefault="003F5151" w:rsidP="003F5151"/>
    <w:sectPr w:rsidR="003F5151" w:rsidRPr="004A74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7E58E" w14:textId="77777777" w:rsidR="0025072F" w:rsidRDefault="0025072F">
      <w:r>
        <w:separator/>
      </w:r>
    </w:p>
  </w:endnote>
  <w:endnote w:type="continuationSeparator" w:id="0">
    <w:p w14:paraId="328FC6BD" w14:textId="77777777" w:rsidR="0025072F" w:rsidRDefault="0025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EAF81" w14:textId="77777777" w:rsidR="0025072F" w:rsidRDefault="0025072F">
      <w:r>
        <w:separator/>
      </w:r>
    </w:p>
  </w:footnote>
  <w:footnote w:type="continuationSeparator" w:id="0">
    <w:p w14:paraId="2B2A3E2A" w14:textId="77777777" w:rsidR="0025072F" w:rsidRDefault="0025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39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79EA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2E24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0979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">
    <w15:presenceInfo w15:providerId="None" w15:userId="Rev1"/>
  </w15:person>
  <w15:person w15:author="Harish N">
    <w15:presenceInfo w15:providerId="None" w15:userId="Harish N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5C"/>
    <w:rsid w:val="000149BF"/>
    <w:rsid w:val="00022E4A"/>
    <w:rsid w:val="00026A8C"/>
    <w:rsid w:val="00033B30"/>
    <w:rsid w:val="00093EFD"/>
    <w:rsid w:val="000A6394"/>
    <w:rsid w:val="000A78B7"/>
    <w:rsid w:val="000B7FED"/>
    <w:rsid w:val="000C038A"/>
    <w:rsid w:val="000C6598"/>
    <w:rsid w:val="000D44B3"/>
    <w:rsid w:val="000D4B0D"/>
    <w:rsid w:val="000D51A2"/>
    <w:rsid w:val="000F28D0"/>
    <w:rsid w:val="000F2A2A"/>
    <w:rsid w:val="001047E0"/>
    <w:rsid w:val="00117833"/>
    <w:rsid w:val="00145D43"/>
    <w:rsid w:val="00163E71"/>
    <w:rsid w:val="0016415C"/>
    <w:rsid w:val="00192C46"/>
    <w:rsid w:val="001A08B3"/>
    <w:rsid w:val="001A7B60"/>
    <w:rsid w:val="001B489A"/>
    <w:rsid w:val="001B52F0"/>
    <w:rsid w:val="001B7A65"/>
    <w:rsid w:val="001C512E"/>
    <w:rsid w:val="001E41F3"/>
    <w:rsid w:val="001F160A"/>
    <w:rsid w:val="001F1F38"/>
    <w:rsid w:val="00204DF5"/>
    <w:rsid w:val="002400AB"/>
    <w:rsid w:val="0025072F"/>
    <w:rsid w:val="002578AA"/>
    <w:rsid w:val="0026004D"/>
    <w:rsid w:val="002600DC"/>
    <w:rsid w:val="002640DD"/>
    <w:rsid w:val="00275D12"/>
    <w:rsid w:val="00284FEB"/>
    <w:rsid w:val="002860C4"/>
    <w:rsid w:val="002B5741"/>
    <w:rsid w:val="002C2D03"/>
    <w:rsid w:val="002E13B3"/>
    <w:rsid w:val="002E472E"/>
    <w:rsid w:val="00305409"/>
    <w:rsid w:val="00336290"/>
    <w:rsid w:val="00347AB0"/>
    <w:rsid w:val="003609EF"/>
    <w:rsid w:val="0036231A"/>
    <w:rsid w:val="00374DD4"/>
    <w:rsid w:val="00391779"/>
    <w:rsid w:val="003A05F8"/>
    <w:rsid w:val="003C032E"/>
    <w:rsid w:val="003D7527"/>
    <w:rsid w:val="003E1A36"/>
    <w:rsid w:val="003F28CF"/>
    <w:rsid w:val="003F5151"/>
    <w:rsid w:val="003F63E7"/>
    <w:rsid w:val="00410371"/>
    <w:rsid w:val="004242F1"/>
    <w:rsid w:val="00457512"/>
    <w:rsid w:val="004716BC"/>
    <w:rsid w:val="0048234C"/>
    <w:rsid w:val="00490870"/>
    <w:rsid w:val="0049364B"/>
    <w:rsid w:val="004A7483"/>
    <w:rsid w:val="004B75B7"/>
    <w:rsid w:val="004C22D1"/>
    <w:rsid w:val="005119BE"/>
    <w:rsid w:val="005141D9"/>
    <w:rsid w:val="0051580D"/>
    <w:rsid w:val="00521720"/>
    <w:rsid w:val="00547111"/>
    <w:rsid w:val="0054711E"/>
    <w:rsid w:val="00557C3F"/>
    <w:rsid w:val="00567FB7"/>
    <w:rsid w:val="00575501"/>
    <w:rsid w:val="005760D3"/>
    <w:rsid w:val="00592D74"/>
    <w:rsid w:val="005B7FC4"/>
    <w:rsid w:val="005D4391"/>
    <w:rsid w:val="005E2C44"/>
    <w:rsid w:val="00620CFE"/>
    <w:rsid w:val="00621188"/>
    <w:rsid w:val="006257ED"/>
    <w:rsid w:val="006438BF"/>
    <w:rsid w:val="00653DE4"/>
    <w:rsid w:val="00665C47"/>
    <w:rsid w:val="00695808"/>
    <w:rsid w:val="00696B72"/>
    <w:rsid w:val="006B46FB"/>
    <w:rsid w:val="006C2519"/>
    <w:rsid w:val="006C7FFC"/>
    <w:rsid w:val="006E21FB"/>
    <w:rsid w:val="006F7612"/>
    <w:rsid w:val="007060F3"/>
    <w:rsid w:val="0073468C"/>
    <w:rsid w:val="007374D5"/>
    <w:rsid w:val="00744EF0"/>
    <w:rsid w:val="00745F39"/>
    <w:rsid w:val="00766C1A"/>
    <w:rsid w:val="00774718"/>
    <w:rsid w:val="0078340F"/>
    <w:rsid w:val="00790C30"/>
    <w:rsid w:val="00792342"/>
    <w:rsid w:val="007977A8"/>
    <w:rsid w:val="007B512A"/>
    <w:rsid w:val="007C2097"/>
    <w:rsid w:val="007C31B9"/>
    <w:rsid w:val="007D6A07"/>
    <w:rsid w:val="007E7F75"/>
    <w:rsid w:val="007F7259"/>
    <w:rsid w:val="008040A8"/>
    <w:rsid w:val="008279FA"/>
    <w:rsid w:val="008626E7"/>
    <w:rsid w:val="00870EE7"/>
    <w:rsid w:val="008863B9"/>
    <w:rsid w:val="008A45A6"/>
    <w:rsid w:val="008B607B"/>
    <w:rsid w:val="008C764B"/>
    <w:rsid w:val="008D3CCC"/>
    <w:rsid w:val="008D4717"/>
    <w:rsid w:val="008E1D31"/>
    <w:rsid w:val="008F3789"/>
    <w:rsid w:val="008F686C"/>
    <w:rsid w:val="009148DE"/>
    <w:rsid w:val="00920C33"/>
    <w:rsid w:val="00941E30"/>
    <w:rsid w:val="00943F53"/>
    <w:rsid w:val="009777D9"/>
    <w:rsid w:val="00991B88"/>
    <w:rsid w:val="00996AD8"/>
    <w:rsid w:val="009A5753"/>
    <w:rsid w:val="009A579D"/>
    <w:rsid w:val="009B0B76"/>
    <w:rsid w:val="009C023F"/>
    <w:rsid w:val="009E3297"/>
    <w:rsid w:val="009F66F0"/>
    <w:rsid w:val="009F734F"/>
    <w:rsid w:val="00A16496"/>
    <w:rsid w:val="00A246B6"/>
    <w:rsid w:val="00A24F5E"/>
    <w:rsid w:val="00A327F8"/>
    <w:rsid w:val="00A33A69"/>
    <w:rsid w:val="00A36C3F"/>
    <w:rsid w:val="00A37EA5"/>
    <w:rsid w:val="00A47E70"/>
    <w:rsid w:val="00A50CF0"/>
    <w:rsid w:val="00A71094"/>
    <w:rsid w:val="00A7671C"/>
    <w:rsid w:val="00A9671E"/>
    <w:rsid w:val="00AA2CBC"/>
    <w:rsid w:val="00AC5820"/>
    <w:rsid w:val="00AD1CD8"/>
    <w:rsid w:val="00AD6516"/>
    <w:rsid w:val="00B03DA5"/>
    <w:rsid w:val="00B03FA1"/>
    <w:rsid w:val="00B04544"/>
    <w:rsid w:val="00B258BB"/>
    <w:rsid w:val="00B4478E"/>
    <w:rsid w:val="00B67B97"/>
    <w:rsid w:val="00B968C8"/>
    <w:rsid w:val="00BA3EC5"/>
    <w:rsid w:val="00BA51D9"/>
    <w:rsid w:val="00BB42E8"/>
    <w:rsid w:val="00BB5DFC"/>
    <w:rsid w:val="00BD0E88"/>
    <w:rsid w:val="00BD279D"/>
    <w:rsid w:val="00BD6BB8"/>
    <w:rsid w:val="00BE3C29"/>
    <w:rsid w:val="00C01E77"/>
    <w:rsid w:val="00C51A62"/>
    <w:rsid w:val="00C66BA2"/>
    <w:rsid w:val="00C73AEE"/>
    <w:rsid w:val="00C870F6"/>
    <w:rsid w:val="00C95985"/>
    <w:rsid w:val="00CA16F3"/>
    <w:rsid w:val="00CB5687"/>
    <w:rsid w:val="00CB7D0D"/>
    <w:rsid w:val="00CC5026"/>
    <w:rsid w:val="00CC68D0"/>
    <w:rsid w:val="00CD16A6"/>
    <w:rsid w:val="00CE4E63"/>
    <w:rsid w:val="00CF08FD"/>
    <w:rsid w:val="00CF40A9"/>
    <w:rsid w:val="00D03F9A"/>
    <w:rsid w:val="00D06D51"/>
    <w:rsid w:val="00D24991"/>
    <w:rsid w:val="00D50255"/>
    <w:rsid w:val="00D66520"/>
    <w:rsid w:val="00D84AE9"/>
    <w:rsid w:val="00DE34CF"/>
    <w:rsid w:val="00E04026"/>
    <w:rsid w:val="00E13F3D"/>
    <w:rsid w:val="00E15F65"/>
    <w:rsid w:val="00E24541"/>
    <w:rsid w:val="00E27868"/>
    <w:rsid w:val="00E34898"/>
    <w:rsid w:val="00E35C17"/>
    <w:rsid w:val="00E4063B"/>
    <w:rsid w:val="00E54524"/>
    <w:rsid w:val="00E81077"/>
    <w:rsid w:val="00E979E6"/>
    <w:rsid w:val="00EB09B7"/>
    <w:rsid w:val="00EB1FF9"/>
    <w:rsid w:val="00ED2B90"/>
    <w:rsid w:val="00EE7D7C"/>
    <w:rsid w:val="00EF792B"/>
    <w:rsid w:val="00F03D9E"/>
    <w:rsid w:val="00F14D14"/>
    <w:rsid w:val="00F25D98"/>
    <w:rsid w:val="00F300FB"/>
    <w:rsid w:val="00F541DA"/>
    <w:rsid w:val="00F66CB0"/>
    <w:rsid w:val="00F915A5"/>
    <w:rsid w:val="00F97AF8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3A0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d">
    <w:name w:val="批注文字 字符"/>
    <w:link w:val="ac"/>
    <w:rsid w:val="003F515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2786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2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AF70A-B092-46F4-B58F-B930EAEE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13</cp:revision>
  <cp:lastPrinted>1899-12-31T23:00:00Z</cp:lastPrinted>
  <dcterms:created xsi:type="dcterms:W3CDTF">2023-08-24T07:04:00Z</dcterms:created>
  <dcterms:modified xsi:type="dcterms:W3CDTF">2023-08-24T09:23:00Z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(3)9mkGh2x/7HioUHewSdrwNeeRIrr96IXb8Hzv/okzeVKxUgYvxqTjOdIDtzCGWfD0iN+s4Vwy
u+kpU07fsf8W/H81BVl0LdOiDODlv8JbAlwp6e4g6VHVfBmzSeWxjitoDXW52uql67jruVBz
rlSHmLRUQ8OQnuLmvUH3gRR0qUStTvP4qT7jlGli2dnlwvsFywgC0i/OrKcCTLX0EX/bi7nd
20gkXLZhM32lUhjNMq</vt:lpwstr>
  </property>
  <property fmtid="{D5CDD505-2E9C-101B-9397-08002B2CF9AE}" pid="22" name="_2015_ms_pID_7253431">
    <vt:lpwstr>h9Yq7qlJqHGDbIEswVJ5PJoWu68/18Iat0WPznBdMGrRZVR0y6R2gq
7LGtGFb7WIGQHcO5kp5p8z20iuf4m0sGDIjpOYPcCPQpU1Wz1KagzUYYEgXHOCXg3YnnCJkp
W4XNlIj9qk6D+YrSoOlep49LmQBgJ10sHyYdVY3PFqVvLohJYZ6LPVd6s6bmNXzX6gFghBai
iN+BDFvFC5rMTr3w22dQU4MzUCW+iWc1cXCD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1692095525</vt:lpwstr>
  </property>
</Properties>
</file>